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4522A8BD"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bookmarkStart w:id="0" w:name="_GoBack"/>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973313">
        <w:rPr>
          <w:b/>
          <w:i/>
          <w:noProof/>
          <w:sz w:val="28"/>
        </w:rPr>
        <w:t>S2-1907088</w:t>
      </w:r>
      <w:r w:rsidR="00BE044B">
        <w:rPr>
          <w:b/>
          <w:i/>
          <w:noProof/>
          <w:sz w:val="28"/>
        </w:rPr>
        <w:fldChar w:fldCharType="end"/>
      </w:r>
      <w:bookmarkEnd w:id="0"/>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77777777"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7B7353">
              <w:rPr>
                <w:b/>
                <w:noProof/>
                <w:sz w:val="28"/>
              </w:rPr>
              <w:t>167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254E84C1"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3313">
              <w:rPr>
                <w:b/>
                <w:noProof/>
                <w:sz w:val="28"/>
              </w:rPr>
              <w:t>0345</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05E759C7"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73313">
              <w:rPr>
                <w:b/>
                <w:noProof/>
                <w:sz w:val="28"/>
              </w:rPr>
              <w:t>-</w:t>
            </w:r>
            <w:r>
              <w:rPr>
                <w:b/>
                <w:noProof/>
                <w:sz w:val="28"/>
              </w:rPr>
              <w:fldChar w:fldCharType="end"/>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6512140A"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112F7D">
              <w:rPr>
                <w:b/>
                <w:noProof/>
                <w:sz w:val="28"/>
              </w:rPr>
              <w:t>4</w:t>
            </w:r>
            <w:r w:rsidR="000C7152">
              <w:rPr>
                <w:b/>
                <w:noProof/>
                <w:sz w:val="28"/>
              </w:rPr>
              <w:t>.</w:t>
            </w:r>
            <w:r w:rsidR="00112F7D">
              <w:rPr>
                <w:b/>
                <w:noProof/>
                <w:sz w:val="28"/>
              </w:rPr>
              <w:t>6</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5774FFB5" w:rsidR="001E41F3" w:rsidRDefault="00D1356E">
            <w:pPr>
              <w:pStyle w:val="CRCoverPage"/>
              <w:spacing w:after="0"/>
              <w:ind w:left="100"/>
              <w:rPr>
                <w:noProof/>
              </w:rPr>
            </w:pPr>
            <w:fldSimple w:instr=" DOCPROPERTY  CrTitle  \* MERGEFORMAT ">
              <w:r w:rsidR="00112F7D">
                <w:t>Correcting principle stating that procedures for untrusted access are to be used even over trusted WLAN</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65EB759D" w:rsidR="001E41F3" w:rsidRDefault="00112F7D">
            <w:pPr>
              <w:pStyle w:val="CRCoverPage"/>
              <w:spacing w:after="0"/>
              <w:ind w:left="100"/>
              <w:rPr>
                <w:noProof/>
              </w:rPr>
            </w:pPr>
            <w:r>
              <w:rPr>
                <w:noProof/>
              </w:rPr>
              <w:t>SEW2</w:t>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377AE215"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0CE3">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77777777"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2F06657F"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112F7D">
              <w:rPr>
                <w:noProof/>
              </w:rPr>
              <w:t>4</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F1E51" w14:textId="0D9D97BE" w:rsidR="000C7152" w:rsidRDefault="00112F7D" w:rsidP="007B7353">
            <w:pPr>
              <w:pStyle w:val="CRCoverPage"/>
              <w:spacing w:after="0"/>
              <w:ind w:left="100"/>
              <w:rPr>
                <w:noProof/>
              </w:rPr>
            </w:pPr>
            <w:r>
              <w:rPr>
                <w:noProof/>
              </w:rPr>
              <w:t>Rel-14 introduced support for emergency services via S2a</w:t>
            </w:r>
            <w:r w:rsidR="007B7353">
              <w:rPr>
                <w:noProof/>
              </w:rPr>
              <w:t>.</w:t>
            </w:r>
          </w:p>
          <w:p w14:paraId="5932D18B" w14:textId="71D30A1E" w:rsidR="00112F7D" w:rsidRDefault="00112F7D" w:rsidP="007B7353">
            <w:pPr>
              <w:pStyle w:val="CRCoverPage"/>
              <w:spacing w:after="0"/>
              <w:ind w:left="100"/>
              <w:rPr>
                <w:noProof/>
              </w:rPr>
            </w:pPr>
          </w:p>
          <w:p w14:paraId="483826A5" w14:textId="008D9B18" w:rsidR="00112F7D" w:rsidRDefault="00112F7D" w:rsidP="007B7353">
            <w:pPr>
              <w:pStyle w:val="CRCoverPage"/>
              <w:spacing w:after="0"/>
              <w:ind w:left="100"/>
              <w:rPr>
                <w:noProof/>
              </w:rPr>
            </w:pPr>
            <w:r>
              <w:rPr>
                <w:noProof/>
              </w:rPr>
              <w:t>Yet this TS includes:</w:t>
            </w:r>
          </w:p>
          <w:p w14:paraId="5383A47C" w14:textId="7C4A0ECC" w:rsidR="00112F7D" w:rsidRDefault="00112F7D" w:rsidP="007B7353">
            <w:pPr>
              <w:pStyle w:val="CRCoverPage"/>
              <w:spacing w:after="0"/>
              <w:ind w:left="100"/>
              <w:rPr>
                <w:noProof/>
              </w:rPr>
            </w:pPr>
          </w:p>
          <w:p w14:paraId="10223619" w14:textId="77777777" w:rsidR="00112F7D" w:rsidRDefault="00112F7D" w:rsidP="00112F7D">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(using procedures for Un-trusted access to EPC).</w:t>
            </w:r>
          </w:p>
          <w:p w14:paraId="4026A70A" w14:textId="25E2F916" w:rsidR="00112F7D" w:rsidRDefault="00112F7D" w:rsidP="007B7353">
            <w:pPr>
              <w:pStyle w:val="CRCoverPage"/>
              <w:spacing w:after="0"/>
              <w:ind w:left="100"/>
              <w:rPr>
                <w:noProof/>
              </w:rPr>
            </w:pPr>
          </w:p>
          <w:p w14:paraId="0F7A7B4A" w14:textId="64207CC1" w:rsidR="00112F7D" w:rsidRDefault="00112F7D" w:rsidP="007B7353">
            <w:pPr>
              <w:pStyle w:val="CRCoverPage"/>
              <w:spacing w:after="0"/>
              <w:ind w:left="100"/>
              <w:rPr>
                <w:noProof/>
              </w:rPr>
            </w:pPr>
            <w:r>
              <w:rPr>
                <w:noProof/>
              </w:rPr>
              <w:t>The statement that untrusted procedures are to be used over e.g. trusted WLAN is misleading.</w:t>
            </w:r>
          </w:p>
          <w:p w14:paraId="23804A4A" w14:textId="6D0AFA57" w:rsidR="00112F7D" w:rsidRDefault="00112F7D" w:rsidP="007B7353">
            <w:pPr>
              <w:pStyle w:val="CRCoverPage"/>
              <w:spacing w:after="0"/>
              <w:ind w:left="100"/>
              <w:rPr>
                <w:noProof/>
              </w:rPr>
            </w:pP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36D19D93" w:rsidR="000C7152" w:rsidRDefault="00112F7D" w:rsidP="00BE19F7">
            <w:pPr>
              <w:pStyle w:val="CRCoverPage"/>
              <w:spacing w:after="0"/>
              <w:ind w:left="100"/>
              <w:rPr>
                <w:noProof/>
              </w:rPr>
            </w:pPr>
            <w:r>
              <w:rPr>
                <w:noProof/>
              </w:rPr>
              <w:t>Remove outdated limitation</w:t>
            </w:r>
            <w:r w:rsidR="007B7353">
              <w:rPr>
                <w:noProof/>
              </w:rPr>
              <w:t>.</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3010E049" w:rsidR="001E41F3" w:rsidRDefault="00112F7D">
            <w:pPr>
              <w:pStyle w:val="CRCoverPage"/>
              <w:spacing w:after="0"/>
              <w:ind w:left="100"/>
              <w:rPr>
                <w:noProof/>
              </w:rPr>
            </w:pPr>
            <w:r>
              <w:rPr>
                <w:noProof/>
              </w:rPr>
              <w:t>Confusing specification</w:t>
            </w:r>
            <w:r w:rsidR="007B7353">
              <w:rPr>
                <w:noProof/>
              </w:rPr>
              <w:t>.</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12791ADA" w:rsidR="001E41F3" w:rsidRDefault="007B7353">
            <w:pPr>
              <w:pStyle w:val="CRCoverPage"/>
              <w:spacing w:after="0"/>
              <w:ind w:left="100"/>
              <w:rPr>
                <w:noProof/>
              </w:rPr>
            </w:pPr>
            <w:r>
              <w:t>4.1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77777777" w:rsidR="001E41F3" w:rsidRDefault="001E41F3">
            <w:pPr>
              <w:pStyle w:val="CRCoverPage"/>
              <w:spacing w:after="0"/>
              <w:ind w:left="100"/>
              <w:rPr>
                <w:noProof/>
              </w:rPr>
            </w:pP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192F954E" w14:textId="77777777" w:rsidR="00112F7D" w:rsidRDefault="00112F7D" w:rsidP="00112F7D">
      <w:pPr>
        <w:pStyle w:val="Heading2"/>
      </w:pPr>
      <w:bookmarkStart w:id="3" w:name="_Toc524941395"/>
      <w:r>
        <w:t>4.1</w:t>
      </w:r>
      <w:r>
        <w:tab/>
        <w:t>Architectural Principles</w:t>
      </w:r>
      <w:bookmarkEnd w:id="3"/>
    </w:p>
    <w:p w14:paraId="517F8662" w14:textId="77777777" w:rsidR="00112F7D" w:rsidRDefault="00112F7D" w:rsidP="00112F7D">
      <w:r>
        <w:t>The solution for emergency sessions in the IMS fulfils the emergency principles and requirements of TS 22.101 [8], TS 22.228 [27] and the following architectural requirements:</w:t>
      </w:r>
    </w:p>
    <w:p w14:paraId="24534E85" w14:textId="77777777" w:rsidR="00112F7D" w:rsidRDefault="00112F7D" w:rsidP="00112F7D">
      <w:pPr>
        <w:pStyle w:val="B1"/>
      </w:pPr>
      <w:r>
        <w:t>1.</w:t>
      </w:r>
      <w:r>
        <w:tab/>
        <w:t>Void.</w:t>
      </w:r>
    </w:p>
    <w:p w14:paraId="2AF813E4" w14:textId="71739026" w:rsidR="00112F7D" w:rsidRDefault="00112F7D" w:rsidP="00112F7D">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w:t>
      </w:r>
      <w:del w:id="4" w:author="JLBv2" w:date="2019-06-14T08:47:00Z">
        <w:r w:rsidDel="00112F7D">
          <w:delText xml:space="preserve"> (using procedures for Un-trusted access to EPC)</w:delText>
        </w:r>
      </w:del>
      <w:r>
        <w:t>.</w:t>
      </w:r>
    </w:p>
    <w:p w14:paraId="0A1FE7ED" w14:textId="77777777" w:rsidR="00112F7D" w:rsidRDefault="00112F7D" w:rsidP="00112F7D">
      <w:pPr>
        <w:pStyle w:val="B1"/>
      </w:pPr>
      <w:r>
        <w:t>2a.</w:t>
      </w:r>
      <w:r>
        <w:tab/>
        <w:t>Emergency numbers/types received via WLAN are only used for detecting emergency calls in the same country, if permission from PLMN selected in 3GPP access was received (see TS 23.401 [28] and TS 23.060 [2]).</w:t>
      </w:r>
    </w:p>
    <w:p w14:paraId="05111743" w14:textId="77777777" w:rsidR="00112F7D" w:rsidRDefault="00112F7D" w:rsidP="00112F7D">
      <w:pPr>
        <w:pStyle w:val="NO"/>
      </w:pPr>
      <w:r>
        <w:t>NOTE 1:</w:t>
      </w:r>
      <w:r>
        <w:tab/>
        <w:t>Some features described in this clause do not apply for emergency session set-up over WLAN access to EPC. The limitations are documented in Annex J.</w:t>
      </w:r>
    </w:p>
    <w:p w14:paraId="7BB62699" w14:textId="77777777" w:rsidR="00112F7D" w:rsidRDefault="00112F7D" w:rsidP="00112F7D">
      <w:pPr>
        <w:pStyle w:val="NO"/>
      </w:pPr>
      <w:r>
        <w:t>NOTE 2:</w:t>
      </w:r>
      <w:r>
        <w:tab/>
        <w:t>NG-eCall is applicable to E-UTRAN access only.</w:t>
      </w:r>
    </w:p>
    <w:p w14:paraId="15F3C3CE" w14:textId="77777777" w:rsidR="00112F7D" w:rsidRDefault="00112F7D" w:rsidP="00112F7D">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43AB7201" w14:textId="77777777" w:rsidR="00112F7D" w:rsidRDefault="00112F7D" w:rsidP="00112F7D">
      <w:pPr>
        <w:pStyle w:val="B1"/>
      </w:pPr>
      <w:r>
        <w:t>4.</w:t>
      </w:r>
      <w:r>
        <w:tab/>
        <w:t>Emergency sessions should be prioritized over non-emergency sessions by the system.</w:t>
      </w:r>
    </w:p>
    <w:p w14:paraId="234164BC" w14:textId="77777777" w:rsidR="00112F7D" w:rsidRDefault="00112F7D" w:rsidP="00112F7D">
      <w:pPr>
        <w:pStyle w:val="B1"/>
      </w:pPr>
      <w:r>
        <w:t>5.</w:t>
      </w:r>
      <w:r>
        <w:tab/>
        <w:t>The establishment of IMS emergency sessions shall be possible for users with a barred public user identity.</w:t>
      </w:r>
    </w:p>
    <w:p w14:paraId="1EC24801" w14:textId="77777777" w:rsidR="00112F7D" w:rsidRDefault="00112F7D" w:rsidP="00112F7D">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1E5121B0" w14:textId="77777777" w:rsidR="00112F7D" w:rsidRDefault="00112F7D" w:rsidP="00112F7D">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29860FD1" w14:textId="77777777" w:rsidR="00112F7D" w:rsidRDefault="00112F7D" w:rsidP="00112F7D">
      <w:pPr>
        <w:pStyle w:val="B1"/>
      </w:pPr>
      <w:r>
        <w:tab/>
        <w:t>In the case that UE is not already IMS registered, it shall perform a registration for the support of emergency services (emergency registration).</w:t>
      </w:r>
    </w:p>
    <w:p w14:paraId="17198538" w14:textId="77777777" w:rsidR="00112F7D" w:rsidRDefault="00112F7D" w:rsidP="00112F7D">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91862FA" w14:textId="77777777" w:rsidR="00112F7D" w:rsidRDefault="00112F7D" w:rsidP="00112F7D">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4799DC0C" w14:textId="77777777" w:rsidR="00112F7D" w:rsidRDefault="00112F7D" w:rsidP="00112F7D">
      <w:pPr>
        <w:pStyle w:val="B1"/>
      </w:pPr>
      <w:r>
        <w:tab/>
        <w:t>Subject to local regulation or operator policy, the network and the UE shall support the same authentication and security methods for an emergency service request as for non-emergency requests.</w:t>
      </w:r>
    </w:p>
    <w:p w14:paraId="749BA048" w14:textId="77777777" w:rsidR="00112F7D" w:rsidRDefault="00112F7D" w:rsidP="00112F7D">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1160E7E4" w14:textId="77777777" w:rsidR="00112F7D" w:rsidRDefault="00112F7D" w:rsidP="00112F7D">
      <w:pPr>
        <w:pStyle w:val="B1"/>
        <w:keepLines/>
      </w:pPr>
      <w:r>
        <w:t>9.</w:t>
      </w:r>
      <w:r>
        <w:tab/>
        <w:t>Emergency Service is not a subscription service.</w:t>
      </w:r>
    </w:p>
    <w:p w14:paraId="4DACC183" w14:textId="77777777" w:rsidR="00112F7D" w:rsidRDefault="00112F7D" w:rsidP="00112F7D">
      <w:pPr>
        <w:pStyle w:val="B1"/>
        <w:keepLines/>
      </w:pPr>
      <w:r>
        <w:lastRenderedPageBreak/>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77889474" w14:textId="77777777" w:rsidR="00112F7D" w:rsidRDefault="00112F7D" w:rsidP="00112F7D">
      <w:pPr>
        <w:pStyle w:val="NO"/>
      </w:pPr>
      <w:r>
        <w:t>NOTE 3:</w:t>
      </w:r>
      <w:r>
        <w:tab/>
        <w:t>UEs compliant with pre-Rel</w:t>
      </w:r>
      <w:r>
        <w:noBreakHyphen/>
        <w:t>14 versions of this specification are unable to interpret this indication and ignore the indication. Such UEs might attempt an anonymous IMS emergency session or proceed according to Annex H.5.</w:t>
      </w:r>
    </w:p>
    <w:p w14:paraId="4DB42C7D" w14:textId="77777777" w:rsidR="00112F7D" w:rsidRDefault="00112F7D" w:rsidP="00112F7D">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141B851D" w14:textId="77777777" w:rsidR="00112F7D" w:rsidRDefault="00112F7D" w:rsidP="00112F7D">
      <w:pPr>
        <w:pStyle w:val="B1"/>
      </w:pPr>
      <w:r>
        <w:t>11.</w:t>
      </w:r>
      <w:r>
        <w:tab/>
        <w:t>Emergency centres and PSAPs may be connected to the PSTN, CS domain, PS domain or any other packet network.</w:t>
      </w:r>
    </w:p>
    <w:p w14:paraId="7ECE6ADE" w14:textId="77777777" w:rsidR="00112F7D" w:rsidRDefault="00112F7D" w:rsidP="00112F7D">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FE6D5D6" w14:textId="77777777" w:rsidR="00112F7D" w:rsidRDefault="00112F7D" w:rsidP="00112F7D">
      <w:pPr>
        <w:pStyle w:val="NO"/>
      </w:pPr>
      <w:r>
        <w:t>NOTE 4:</w:t>
      </w:r>
      <w:r>
        <w:tab/>
        <w:t>PSAP call back sessions are treated as normal calls.</w:t>
      </w:r>
    </w:p>
    <w:p w14:paraId="65A65113" w14:textId="77777777" w:rsidR="00112F7D" w:rsidRDefault="00112F7D" w:rsidP="00112F7D">
      <w:pPr>
        <w:pStyle w:val="NO"/>
      </w:pPr>
      <w:r>
        <w:t>NOTE 5:</w:t>
      </w:r>
      <w:r>
        <w:tab/>
        <w:t>Subject to local regulation, any supported media can be used during a call back attempt from a PSAP.</w:t>
      </w:r>
    </w:p>
    <w:p w14:paraId="38813A0B" w14:textId="77777777" w:rsidR="00112F7D" w:rsidRDefault="00112F7D" w:rsidP="00112F7D">
      <w:pPr>
        <w:pStyle w:val="B1"/>
      </w:pPr>
      <w:r>
        <w:t>13.</w:t>
      </w:r>
      <w:r>
        <w:tab/>
        <w:t>The IMS core network shall be able to transport information on the location of the subscriber.</w:t>
      </w:r>
    </w:p>
    <w:p w14:paraId="509C804D" w14:textId="77777777" w:rsidR="00112F7D" w:rsidRDefault="00112F7D" w:rsidP="00112F7D">
      <w:pPr>
        <w:pStyle w:val="B1"/>
      </w:pPr>
      <w:r>
        <w:t>14.</w:t>
      </w:r>
      <w:r>
        <w:tab/>
        <w:t>Void.</w:t>
      </w:r>
    </w:p>
    <w:p w14:paraId="1EF2EEAE" w14:textId="77777777" w:rsidR="00112F7D" w:rsidRDefault="00112F7D" w:rsidP="00112F7D">
      <w:pPr>
        <w:pStyle w:val="B1"/>
      </w:pPr>
      <w:r>
        <w:t>15.</w:t>
      </w:r>
      <w:r>
        <w:tab/>
        <w:t>The network shall be able to retrieve the caller's location;</w:t>
      </w:r>
    </w:p>
    <w:p w14:paraId="68BB417B" w14:textId="77777777" w:rsidR="00112F7D" w:rsidRDefault="00112F7D" w:rsidP="00112F7D">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2CBF554" w14:textId="77777777" w:rsidR="00112F7D" w:rsidRDefault="00112F7D" w:rsidP="00112F7D">
      <w:pPr>
        <w:pStyle w:val="B1"/>
      </w:pPr>
      <w:r>
        <w:t>17.</w:t>
      </w:r>
      <w:r>
        <w:tab/>
        <w:t>The network shall provide the caller's location information to the PSAP upon query from the PSAP.</w:t>
      </w:r>
    </w:p>
    <w:p w14:paraId="158F9C11" w14:textId="77777777" w:rsidR="00112F7D" w:rsidRDefault="00112F7D" w:rsidP="00112F7D">
      <w:pPr>
        <w:pStyle w:val="B1"/>
      </w:pPr>
      <w:r>
        <w:t>18.</w:t>
      </w:r>
      <w:r>
        <w:tab/>
        <w:t>The network shall provide the possibility to route to a default answering point given the scenario where the local PSAP can not be determined.</w:t>
      </w:r>
    </w:p>
    <w:p w14:paraId="4162F817" w14:textId="77777777" w:rsidR="00112F7D" w:rsidRDefault="00112F7D" w:rsidP="00112F7D">
      <w:pPr>
        <w:pStyle w:val="B1"/>
      </w:pPr>
      <w:r>
        <w:t>19.</w:t>
      </w:r>
      <w:r>
        <w:tab/>
        <w:t>The network may provide a capability to enable a UE to obtain local emergency numbers.</w:t>
      </w:r>
    </w:p>
    <w:p w14:paraId="0CD461E0" w14:textId="77777777" w:rsidR="00112F7D" w:rsidRDefault="00112F7D">
      <w:pPr>
        <w:pStyle w:val="B1"/>
      </w:pPr>
      <w:r>
        <w:t>20</w:t>
      </w:r>
      <w:r>
        <w:tab/>
        <w:t>A UE should support a capability to obtain local emergency numbers from the network once such a capability has been defined and agreed.</w:t>
      </w:r>
    </w:p>
    <w:p w14:paraId="4ABB87D8" w14:textId="77777777" w:rsidR="00112F7D" w:rsidRDefault="00112F7D" w:rsidP="00112F7D">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p>
    <w:p w14:paraId="17574F86" w14:textId="77777777" w:rsidR="00112F7D" w:rsidRDefault="00112F7D" w:rsidP="00112F7D">
      <w:pPr>
        <w:pStyle w:val="B1"/>
      </w:pPr>
      <w:r>
        <w:t>22.</w:t>
      </w:r>
      <w:r>
        <w:tab/>
        <w:t>Void.</w:t>
      </w:r>
    </w:p>
    <w:p w14:paraId="0B928A4B" w14:textId="77777777" w:rsidR="00112F7D" w:rsidRDefault="00112F7D" w:rsidP="00112F7D">
      <w:pPr>
        <w:pStyle w:val="NO"/>
      </w:pPr>
      <w:r>
        <w:t>NOTE 6:</w:t>
      </w:r>
      <w:r>
        <w:tab/>
        <w:t>TS 24.008 [13] contains a procedure to provide local emergency numbers for UMTS and GPRS access but the procedure is not applicable to cdma2000 HRPD and contains a limited number of emergency service categories. Therefore, an improved capability may need to be developed for IMS Emergency calls.</w:t>
      </w:r>
    </w:p>
    <w:p w14:paraId="0FD02515" w14:textId="77777777" w:rsidR="00112F7D" w:rsidRDefault="00112F7D" w:rsidP="00112F7D">
      <w:pPr>
        <w:pStyle w:val="B1"/>
      </w:pPr>
      <w:r>
        <w:t>23.</w:t>
      </w:r>
      <w:r>
        <w:tab/>
        <w:t>Void.</w:t>
      </w:r>
    </w:p>
    <w:p w14:paraId="3F2B5532" w14:textId="77777777" w:rsidR="00112F7D" w:rsidRDefault="00112F7D" w:rsidP="00112F7D">
      <w:pPr>
        <w:pStyle w:val="B1"/>
      </w:pPr>
      <w:r>
        <w:t>24.</w:t>
      </w:r>
      <w:r>
        <w:tab/>
        <w:t>Subject to operator policy, the architecture shall allow an emergency session to be initiated by a trusted AS on behalf of a user that is not roaming.</w:t>
      </w:r>
    </w:p>
    <w:p w14:paraId="7C702C56" w14:textId="77777777" w:rsidR="00112F7D" w:rsidRDefault="00112F7D" w:rsidP="00112F7D">
      <w:pPr>
        <w:pStyle w:val="B1"/>
      </w:pPr>
      <w:r>
        <w:lastRenderedPageBreak/>
        <w:t>25</w:t>
      </w:r>
      <w:r>
        <w:tab/>
        <w:t>Subject to local regulation, for non-roaming subscribers the network shall apply normal routing procedures for private network traffic even if that is marked as emergency session.</w:t>
      </w:r>
    </w:p>
    <w:p w14:paraId="7661E2E3" w14:textId="77777777" w:rsidR="00112F7D" w:rsidRDefault="00112F7D" w:rsidP="00112F7D">
      <w:pPr>
        <w:pStyle w:val="B1"/>
      </w:pPr>
      <w:r>
        <w:t>26.</w:t>
      </w:r>
      <w:r>
        <w:tab/>
        <w:t>When a call is established with a PSAP that supports voice only, voice media is supported and GTT if required by local regulation or operator policy.</w:t>
      </w:r>
    </w:p>
    <w:p w14:paraId="244A2437" w14:textId="77777777" w:rsidR="00112F7D" w:rsidRDefault="00112F7D" w:rsidP="00112F7D">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4B5C0E4C" w14:textId="77777777" w:rsidR="00112F7D" w:rsidRDefault="00112F7D" w:rsidP="00112F7D">
      <w:pPr>
        <w:pStyle w:val="B1"/>
      </w:pPr>
      <w:r>
        <w:t>28.</w:t>
      </w:r>
      <w:r>
        <w:tab/>
        <w:t>NG-eCall is a variant of IMS emergency services and follows the same principles, architecture, and procedures as other emergency services over IMS.</w:t>
      </w:r>
    </w:p>
    <w:p w14:paraId="259D5BEB" w14:textId="77777777" w:rsidR="00112F7D" w:rsidRDefault="00112F7D" w:rsidP="00112F7D">
      <w:r>
        <w:t>In addition to the architectural requirements, the following architectural principles apply to IMS emergency sessions:</w:t>
      </w:r>
    </w:p>
    <w:p w14:paraId="20DC05D6" w14:textId="77777777" w:rsidR="00112F7D" w:rsidRDefault="00112F7D" w:rsidP="00112F7D">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33D8B6D0" w14:textId="77777777" w:rsidR="00112F7D" w:rsidRDefault="00112F7D" w:rsidP="00112F7D">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1BEA1BC3" w14:textId="77777777" w:rsidR="00112F7D" w:rsidRDefault="00112F7D" w:rsidP="00112F7D">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F37C547" w14:textId="77777777" w:rsidR="00112F7D" w:rsidRDefault="00112F7D" w:rsidP="00112F7D">
      <w:pPr>
        <w:pStyle w:val="NO"/>
      </w:pPr>
      <w:r>
        <w:t>NOTE 7:</w:t>
      </w:r>
      <w:r>
        <w:tab/>
        <w:t>While in the home network, forwarding of an emergency session to the S-CSCF is only expected over a non-emergency registration.</w:t>
      </w:r>
    </w:p>
    <w:p w14:paraId="199832E6" w14:textId="77777777" w:rsidR="00112F7D" w:rsidRDefault="00112F7D" w:rsidP="00112F7D">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EE57000" w14:textId="77777777" w:rsidR="00112F7D" w:rsidRDefault="00112F7D" w:rsidP="00112F7D">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4306B705" w14:textId="77777777" w:rsidR="00112F7D" w:rsidRDefault="00112F7D" w:rsidP="00112F7D">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3A820F1" w14:textId="77777777" w:rsidR="00112F7D" w:rsidRDefault="00112F7D" w:rsidP="00112F7D">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1404AD7F" w14:textId="77777777" w:rsidR="00112F7D" w:rsidRDefault="00112F7D" w:rsidP="00112F7D">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1280A300" w14:textId="77777777" w:rsidR="00112F7D" w:rsidRDefault="00112F7D" w:rsidP="00112F7D">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6BFA03E0" w14:textId="77777777" w:rsidR="00112F7D" w:rsidRDefault="00112F7D" w:rsidP="00112F7D">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CCB9133" w14:textId="77777777" w:rsidR="007B7353" w:rsidRDefault="007B7353">
      <w:pPr>
        <w:rPr>
          <w:noProof/>
        </w:rPr>
      </w:pPr>
    </w:p>
    <w:p w14:paraId="488E0DB2" w14:textId="77777777" w:rsidR="007B7353" w:rsidRDefault="007B7353">
      <w:pPr>
        <w:rPr>
          <w:noProof/>
        </w:rPr>
      </w:pPr>
    </w:p>
    <w:sectPr w:rsidR="007B73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9BCF1" w14:textId="77777777" w:rsidR="00781E94" w:rsidRDefault="00781E94">
      <w:r>
        <w:separator/>
      </w:r>
    </w:p>
  </w:endnote>
  <w:endnote w:type="continuationSeparator" w:id="0">
    <w:p w14:paraId="1D98BA36" w14:textId="77777777" w:rsidR="00781E94" w:rsidRDefault="0078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05AB2" w14:textId="77777777" w:rsidR="00781E94" w:rsidRDefault="00781E94">
      <w:r>
        <w:separator/>
      </w:r>
    </w:p>
  </w:footnote>
  <w:footnote w:type="continuationSeparator" w:id="0">
    <w:p w14:paraId="311D6AE1" w14:textId="77777777" w:rsidR="00781E94" w:rsidRDefault="0078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112F7D"/>
    <w:rsid w:val="00145D43"/>
    <w:rsid w:val="0018686E"/>
    <w:rsid w:val="00192C46"/>
    <w:rsid w:val="001A08B3"/>
    <w:rsid w:val="001A7B60"/>
    <w:rsid w:val="001B52F0"/>
    <w:rsid w:val="001B6014"/>
    <w:rsid w:val="001B7A65"/>
    <w:rsid w:val="001E41F3"/>
    <w:rsid w:val="0026004D"/>
    <w:rsid w:val="002640DD"/>
    <w:rsid w:val="00275D12"/>
    <w:rsid w:val="00284FEB"/>
    <w:rsid w:val="002860C4"/>
    <w:rsid w:val="002B5741"/>
    <w:rsid w:val="002C01B6"/>
    <w:rsid w:val="00305409"/>
    <w:rsid w:val="003609EF"/>
    <w:rsid w:val="0036231A"/>
    <w:rsid w:val="00374DD4"/>
    <w:rsid w:val="003E1A36"/>
    <w:rsid w:val="003E4009"/>
    <w:rsid w:val="00406572"/>
    <w:rsid w:val="00410371"/>
    <w:rsid w:val="004242F1"/>
    <w:rsid w:val="00462C74"/>
    <w:rsid w:val="004B75B7"/>
    <w:rsid w:val="0051580D"/>
    <w:rsid w:val="00547111"/>
    <w:rsid w:val="0055500E"/>
    <w:rsid w:val="00592D74"/>
    <w:rsid w:val="005B0CE3"/>
    <w:rsid w:val="005E2C44"/>
    <w:rsid w:val="00621188"/>
    <w:rsid w:val="006257ED"/>
    <w:rsid w:val="00695808"/>
    <w:rsid w:val="006A11F6"/>
    <w:rsid w:val="006B46FB"/>
    <w:rsid w:val="006E21FB"/>
    <w:rsid w:val="00756631"/>
    <w:rsid w:val="00781E94"/>
    <w:rsid w:val="00792342"/>
    <w:rsid w:val="007977A8"/>
    <w:rsid w:val="007B512A"/>
    <w:rsid w:val="007B7353"/>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73313"/>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B258BB"/>
    <w:rsid w:val="00B45C5D"/>
    <w:rsid w:val="00B67B97"/>
    <w:rsid w:val="00B968C8"/>
    <w:rsid w:val="00BA3EC5"/>
    <w:rsid w:val="00BA51D9"/>
    <w:rsid w:val="00BB5DFC"/>
    <w:rsid w:val="00BD279D"/>
    <w:rsid w:val="00BD6BB8"/>
    <w:rsid w:val="00BE044B"/>
    <w:rsid w:val="00BE19F7"/>
    <w:rsid w:val="00C66BA2"/>
    <w:rsid w:val="00C95985"/>
    <w:rsid w:val="00CC0A64"/>
    <w:rsid w:val="00CC5026"/>
    <w:rsid w:val="00CC68D0"/>
    <w:rsid w:val="00D03F9A"/>
    <w:rsid w:val="00D06D51"/>
    <w:rsid w:val="00D1356E"/>
    <w:rsid w:val="00D24991"/>
    <w:rsid w:val="00D2587E"/>
    <w:rsid w:val="00D50255"/>
    <w:rsid w:val="00D66520"/>
    <w:rsid w:val="00DE34CF"/>
    <w:rsid w:val="00E13F3D"/>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354582">
      <w:bodyDiv w:val="1"/>
      <w:marLeft w:val="0"/>
      <w:marRight w:val="0"/>
      <w:marTop w:val="0"/>
      <w:marBottom w:val="0"/>
      <w:divBdr>
        <w:top w:val="none" w:sz="0" w:space="0" w:color="auto"/>
        <w:left w:val="none" w:sz="0" w:space="0" w:color="auto"/>
        <w:bottom w:val="none" w:sz="0" w:space="0" w:color="auto"/>
        <w:right w:val="none" w:sz="0" w:space="0" w:color="auto"/>
      </w:divBdr>
    </w:div>
    <w:div w:id="17910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C1706-09A2-4B1D-AD9F-1CE3EFD0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2066</Words>
  <Characters>11779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9</cp:revision>
  <cp:lastPrinted>1900-01-01T06:00:00Z</cp:lastPrinted>
  <dcterms:created xsi:type="dcterms:W3CDTF">2019-06-12T17:05:00Z</dcterms:created>
  <dcterms:modified xsi:type="dcterms:W3CDTF">2019-06-14T16:40:00Z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